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07B3C9E0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A8689E" w:rsidRPr="00A8689E">
          <w:rPr>
            <w:b/>
            <w:i/>
            <w:sz w:val="28"/>
          </w:rPr>
          <w:t>S2-2506216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209B0AE9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471B4B">
          <w:rPr>
            <w:b/>
            <w:sz w:val="24"/>
          </w:rPr>
          <w:t>25</w:t>
        </w:r>
        <w:r w:rsidR="00471B4B">
          <w:rPr>
            <w:b/>
            <w:sz w:val="24"/>
            <w:vertAlign w:val="superscript"/>
          </w:rPr>
          <w:t>t</w:t>
        </w:r>
        <w:r w:rsidR="003609EF" w:rsidRPr="00F44356">
          <w:rPr>
            <w:b/>
            <w:sz w:val="24"/>
            <w:vertAlign w:val="superscript"/>
          </w:rPr>
          <w:t>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471B4B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 w:rsidR="00D97FFA">
          <w:rPr>
            <w:b/>
            <w:sz w:val="24"/>
          </w:rPr>
          <w:t>A</w:t>
        </w:r>
        <w:r w:rsidR="00471B4B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166CC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61D87" w14:textId="7EC032F6" w:rsidR="00A8689E" w:rsidRDefault="00166CCA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689E">
              <w:rPr>
                <w:b/>
                <w:sz w:val="28"/>
              </w:rPr>
              <w:t>6336</w:t>
            </w:r>
          </w:p>
          <w:p w14:paraId="6CAED29D" w14:textId="1017DE84" w:rsidR="001E41F3" w:rsidRPr="004743F9" w:rsidRDefault="002E56A6" w:rsidP="00547111">
            <w:pPr>
              <w:pStyle w:val="CRCoverPage"/>
              <w:spacing w:after="0"/>
            </w:pPr>
            <w:r w:rsidRPr="002E56A6">
              <w:rPr>
                <w:b/>
                <w:sz w:val="28"/>
              </w:rPr>
              <w:t xml:space="preserve"> </w:t>
            </w:r>
            <w:r w:rsidR="00166CC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C6118" w:rsidR="001E41F3" w:rsidRPr="004743F9" w:rsidRDefault="008E29B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A2C9" w:rsidR="001E41F3" w:rsidRPr="004743F9" w:rsidRDefault="00166CC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="00E13F3D" w:rsidRPr="004743F9">
                <w:rPr>
                  <w:b/>
                  <w:sz w:val="28"/>
                </w:rPr>
                <w:t>.</w:t>
              </w:r>
              <w:r w:rsidR="00471B4B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795C5" w:rsidR="001E41F3" w:rsidRPr="004743F9" w:rsidRDefault="00166CCA">
            <w:pPr>
              <w:pStyle w:val="CRCoverPage"/>
              <w:spacing w:after="0"/>
              <w:ind w:left="100"/>
            </w:pPr>
            <w:r>
              <w:t xml:space="preserve">On clarification of sharing information at NF/done level from OAM among EIF </w:t>
            </w:r>
            <w:r w:rsidR="009D3F86">
              <w:t xml:space="preserve">exposure </w:t>
            </w:r>
            <w:r>
              <w:t>subscriptions.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166CCA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EF6FE" w:rsidR="001E41F3" w:rsidRPr="004743F9" w:rsidRDefault="00166CCA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4743F9">
                <w:t>2025-0</w:t>
              </w:r>
              <w:r w:rsidR="00D2581F">
                <w:t>7</w:t>
              </w:r>
              <w:r w:rsidR="00D24991" w:rsidRPr="004743F9">
                <w:t>-</w:t>
              </w:r>
              <w:r w:rsidR="00B74ADF">
                <w:t>2</w:t>
              </w:r>
              <w:r w:rsidR="00D24991"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166CC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24991"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166CCA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D1614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EIF </w:t>
            </w:r>
            <w:r w:rsidR="008E29BB">
              <w:rPr>
                <w:rFonts w:ascii="Arial" w:hAnsi="Arial" w:cs="Arial"/>
              </w:rPr>
              <w:t>imports NF level information from OAM. This information needs</w:t>
            </w:r>
            <w:r w:rsidR="00166CCA">
              <w:rPr>
                <w:rFonts w:ascii="Arial" w:hAnsi="Arial" w:cs="Arial"/>
              </w:rPr>
              <w:t xml:space="preserve"> not</w:t>
            </w:r>
            <w:r w:rsidR="008E29BB">
              <w:rPr>
                <w:rFonts w:ascii="Arial" w:hAnsi="Arial" w:cs="Arial"/>
              </w:rPr>
              <w:t xml:space="preserve"> be imported independently for each UE for which the EIF needs it, hence the text should be clearer that this info can be shared/reused.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19A38295" w:rsidR="00E92868" w:rsidRPr="007D11D9" w:rsidRDefault="009D3F86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66CCA">
              <w:rPr>
                <w:rFonts w:ascii="Arial" w:hAnsi="Arial" w:cs="Arial"/>
              </w:rPr>
              <w:t>larified the reuse</w:t>
            </w:r>
            <w:r w:rsidR="00A8689E">
              <w:rPr>
                <w:rFonts w:ascii="Arial" w:hAnsi="Arial" w:cs="Arial"/>
              </w:rPr>
              <w:t xml:space="preserve"> of OAM node level information</w:t>
            </w:r>
            <w:r w:rsidR="00166CCA">
              <w:rPr>
                <w:rFonts w:ascii="Arial" w:hAnsi="Arial" w:cs="Arial"/>
              </w:rPr>
              <w:t xml:space="preserve"> can be across UEs not for a single UE</w:t>
            </w:r>
            <w:r>
              <w:rPr>
                <w:rFonts w:ascii="Arial" w:hAnsi="Arial" w:cs="Arial"/>
              </w:rPr>
              <w:t xml:space="preserve"> as the current text seems to confusingly imply</w:t>
            </w:r>
            <w:r w:rsidR="00166CCA">
              <w:rPr>
                <w:rFonts w:ascii="Arial" w:hAnsi="Arial" w:cs="Arial"/>
              </w:rPr>
              <w:t xml:space="preserve">. 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742D1" w:rsidR="001E41F3" w:rsidRPr="007D11D9" w:rsidRDefault="008E29BB">
            <w:pPr>
              <w:pStyle w:val="CRCoverPage"/>
              <w:spacing w:after="0"/>
              <w:ind w:left="100"/>
            </w:pPr>
            <w:r>
              <w:t>Confusing specification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5E1A0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5.51.2.2.2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7E94EA39" w14:textId="77777777" w:rsidR="008E29BB" w:rsidRDefault="008E29BB" w:rsidP="00D2581F">
      <w:pPr>
        <w:pStyle w:val="Heading5"/>
      </w:pPr>
      <w:bookmarkStart w:id="2" w:name="_Toc201160357"/>
      <w:bookmarkEnd w:id="1"/>
    </w:p>
    <w:p w14:paraId="01965CCE" w14:textId="77777777" w:rsidR="008E29BB" w:rsidRPr="003964A6" w:rsidRDefault="008E29BB" w:rsidP="008E29BB">
      <w:pPr>
        <w:pStyle w:val="Heading5"/>
      </w:pPr>
      <w:bookmarkStart w:id="3" w:name="_Toc201160358"/>
      <w:r w:rsidRPr="003964A6">
        <w:t>5.51.2.2.3</w:t>
      </w:r>
      <w:r w:rsidRPr="003964A6">
        <w:tab/>
        <w:t>Energy Consumption information collection from OAM</w:t>
      </w:r>
      <w:bookmarkEnd w:id="3"/>
    </w:p>
    <w:p w14:paraId="0072E943" w14:textId="77777777" w:rsidR="008E29BB" w:rsidRPr="003964A6" w:rsidRDefault="008E29BB" w:rsidP="008E29BB">
      <w:r w:rsidRPr="003964A6"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536B5913" w14:textId="77777777" w:rsidR="008E29BB" w:rsidRPr="003964A6" w:rsidRDefault="008E29BB" w:rsidP="008E29BB">
      <w:pPr>
        <w:pStyle w:val="NO"/>
      </w:pPr>
      <w:r w:rsidRPr="003964A6">
        <w:t>NOTE 1:</w:t>
      </w:r>
      <w:r w:rsidRPr="003964A6">
        <w:tab/>
      </w:r>
      <w:r>
        <w:t>The management consumer in EIF is configured with information to retrieve the energy related information from OAM as defined in TS 28.554 [209].</w:t>
      </w:r>
    </w:p>
    <w:p w14:paraId="584519E8" w14:textId="77777777" w:rsidR="008E29BB" w:rsidRPr="003964A6" w:rsidRDefault="008E29BB" w:rsidP="008E29BB">
      <w:r w:rsidRPr="003964A6">
        <w:t>The node-level reporting interval from the OAM is the</w:t>
      </w:r>
      <w:r>
        <w:t xml:space="preserve"> network-</w:t>
      </w:r>
      <w:r w:rsidRPr="003964A6">
        <w:t>wide configurable starting time and interval T which is the same as data volume reporting interval from SMFs.</w:t>
      </w:r>
    </w:p>
    <w:p w14:paraId="6DFFCF5E" w14:textId="77777777" w:rsidR="008E29BB" w:rsidRPr="003964A6" w:rsidRDefault="008E29BB" w:rsidP="008E29BB">
      <w:pPr>
        <w:pStyle w:val="TH"/>
      </w:pPr>
      <w:bookmarkStart w:id="4" w:name="_CRTable5_51_2_2_21"/>
      <w:r w:rsidRPr="003964A6">
        <w:t xml:space="preserve">Table </w:t>
      </w:r>
      <w:bookmarkEnd w:id="4"/>
      <w:r w:rsidRPr="003964A6">
        <w:t>5.51.2.2.</w:t>
      </w:r>
      <w:r>
        <w:t>3</w:t>
      </w:r>
      <w:r w:rsidRPr="003964A6">
        <w:t>-1: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29BB" w:rsidRPr="003964A6" w14:paraId="320DEF85" w14:textId="77777777" w:rsidTr="00921ED2">
        <w:trPr>
          <w:cantSplit/>
          <w:jc w:val="center"/>
        </w:trPr>
        <w:tc>
          <w:tcPr>
            <w:tcW w:w="2694" w:type="dxa"/>
          </w:tcPr>
          <w:p w14:paraId="09C32D2E" w14:textId="77777777" w:rsidR="008E29BB" w:rsidRPr="003964A6" w:rsidRDefault="008E29BB" w:rsidP="00921ED2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1FA90412" w14:textId="77777777" w:rsidR="008E29BB" w:rsidRPr="003964A6" w:rsidRDefault="008E29BB" w:rsidP="00921ED2">
            <w:pPr>
              <w:pStyle w:val="TAH"/>
            </w:pPr>
            <w:r w:rsidRPr="003964A6">
              <w:t>Description</w:t>
            </w:r>
          </w:p>
        </w:tc>
      </w:tr>
      <w:tr w:rsidR="008E29BB" w:rsidRPr="003964A6" w14:paraId="369F87E0" w14:textId="77777777" w:rsidTr="00921ED2">
        <w:trPr>
          <w:cantSplit/>
          <w:jc w:val="center"/>
        </w:trPr>
        <w:tc>
          <w:tcPr>
            <w:tcW w:w="2694" w:type="dxa"/>
          </w:tcPr>
          <w:p w14:paraId="5BAA9802" w14:textId="77777777" w:rsidR="008E29BB" w:rsidRPr="003964A6" w:rsidRDefault="008E29BB" w:rsidP="00921ED2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3A9664A3" w14:textId="77777777" w:rsidR="008E29BB" w:rsidRPr="003964A6" w:rsidRDefault="008E29BB" w:rsidP="00921ED2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8E29BB" w:rsidRPr="003964A6" w14:paraId="40A7FEF7" w14:textId="77777777" w:rsidTr="00921ED2">
        <w:trPr>
          <w:cantSplit/>
          <w:jc w:val="center"/>
        </w:trPr>
        <w:tc>
          <w:tcPr>
            <w:tcW w:w="2694" w:type="dxa"/>
          </w:tcPr>
          <w:p w14:paraId="212C5ADE" w14:textId="77777777" w:rsidR="008E29BB" w:rsidRPr="003964A6" w:rsidRDefault="008E29BB" w:rsidP="00921ED2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3DA6BCDB" w14:textId="77777777" w:rsidR="008E29BB" w:rsidRPr="003964A6" w:rsidRDefault="008E29BB" w:rsidP="00921ED2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8E29BB" w:rsidRPr="003964A6" w14:paraId="50EA6512" w14:textId="77777777" w:rsidTr="00921ED2">
        <w:trPr>
          <w:cantSplit/>
          <w:jc w:val="center"/>
        </w:trPr>
        <w:tc>
          <w:tcPr>
            <w:tcW w:w="2694" w:type="dxa"/>
          </w:tcPr>
          <w:p w14:paraId="07ED28AB" w14:textId="77777777" w:rsidR="008E29BB" w:rsidRPr="003964A6" w:rsidRDefault="008E29BB" w:rsidP="00921ED2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303DE0EB" w14:textId="77777777" w:rsidR="008E29BB" w:rsidRPr="003964A6" w:rsidRDefault="008E29BB" w:rsidP="00921ED2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8E29BB" w:rsidRPr="003964A6" w14:paraId="546AE0CE" w14:textId="77777777" w:rsidTr="00921ED2">
        <w:trPr>
          <w:cantSplit/>
          <w:jc w:val="center"/>
        </w:trPr>
        <w:tc>
          <w:tcPr>
            <w:tcW w:w="2694" w:type="dxa"/>
          </w:tcPr>
          <w:p w14:paraId="4B344B3D" w14:textId="77777777" w:rsidR="008E29BB" w:rsidRPr="003964A6" w:rsidRDefault="008E29BB" w:rsidP="00921ED2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30374BFC" w14:textId="77777777" w:rsidR="008E29BB" w:rsidRPr="003964A6" w:rsidRDefault="008E29BB" w:rsidP="00921ED2">
            <w:pPr>
              <w:pStyle w:val="TAL"/>
            </w:pPr>
            <w:r w:rsidRPr="003964A6">
              <w:t>Data volume consumed at a UPF.</w:t>
            </w:r>
          </w:p>
        </w:tc>
      </w:tr>
    </w:tbl>
    <w:p w14:paraId="233F2C02" w14:textId="77777777" w:rsidR="008E29BB" w:rsidRPr="003964A6" w:rsidRDefault="008E29BB" w:rsidP="008E29BB"/>
    <w:p w14:paraId="49881527" w14:textId="77777777" w:rsidR="008E29BB" w:rsidRPr="003964A6" w:rsidRDefault="008E29BB" w:rsidP="008E29BB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 </w:t>
      </w:r>
      <w:r>
        <w:t>(I-)</w:t>
      </w:r>
      <w:r w:rsidRPr="003964A6">
        <w:t>UPF ID</w:t>
      </w:r>
      <w:r>
        <w:t>(s)</w:t>
      </w:r>
      <w:r w:rsidRPr="003964A6">
        <w:t xml:space="preserve"> will be updated to the EIF through SMF(s).</w:t>
      </w:r>
      <w:r>
        <w:t xml:space="preserve"> And then, the EIF requests the energy consumption and data volume information from OAM for the updated serving </w:t>
      </w:r>
      <w:proofErr w:type="spellStart"/>
      <w:r>
        <w:t>gNB</w:t>
      </w:r>
      <w:proofErr w:type="spellEnd"/>
      <w:r>
        <w:t xml:space="preserve"> ID and (I-)UPF ID(s).</w:t>
      </w:r>
    </w:p>
    <w:p w14:paraId="04A05D80" w14:textId="157D0A26" w:rsidR="008E29BB" w:rsidRPr="003964A6" w:rsidRDefault="008E29BB" w:rsidP="008E29BB">
      <w:pPr>
        <w:pStyle w:val="NO"/>
      </w:pPr>
      <w:r w:rsidRPr="003964A6">
        <w:t>NOTE </w:t>
      </w:r>
      <w:r>
        <w:t>2</w:t>
      </w:r>
      <w:r w:rsidRPr="003964A6">
        <w:t>:</w:t>
      </w:r>
      <w:r w:rsidRPr="003964A6">
        <w:tab/>
        <w:t>The Node-level Energy Consumption information received from OAM could be used by EIF for all the UEs</w:t>
      </w:r>
      <w:r>
        <w:t xml:space="preserve"> being served</w:t>
      </w:r>
      <w:r w:rsidRPr="003964A6">
        <w:t xml:space="preserve"> by the </w:t>
      </w:r>
      <w:ins w:id="5" w:author="Alessio Casati (Nokia)" w:date="2025-06-26T14:33:00Z" w16du:dateUtc="2025-06-26T13:33:00Z">
        <w:r w:rsidR="000A318A">
          <w:t xml:space="preserve">same </w:t>
        </w:r>
      </w:ins>
      <w:r w:rsidRPr="003964A6">
        <w:t xml:space="preserve">NF </w:t>
      </w:r>
      <w:ins w:id="6" w:author="Alessio Casati (Nokia)" w:date="2025-06-26T14:33:00Z" w16du:dateUtc="2025-06-26T13:33:00Z">
        <w:r w:rsidR="000A318A">
          <w:t xml:space="preserve">or </w:t>
        </w:r>
      </w:ins>
      <w:r w:rsidRPr="003964A6">
        <w:t>Node</w:t>
      </w:r>
      <w:ins w:id="7" w:author="Alessio Casati (Nokia)" w:date="2025-07-22T08:44:00Z" w16du:dateUtc="2025-07-22T07:44:00Z">
        <w:r w:rsidR="009D3F86">
          <w:t>.</w:t>
        </w:r>
      </w:ins>
      <w:ins w:id="8" w:author="Alessio Casati (Nokia)" w:date="2025-07-22T08:45:00Z" w16du:dateUtc="2025-07-22T07:45:00Z">
        <w:r w:rsidR="009D3F86">
          <w:t xml:space="preserve"> </w:t>
        </w:r>
      </w:ins>
      <w:del w:id="9" w:author="Alessio Casati (Nokia)" w:date="2025-06-26T14:38:00Z" w16du:dateUtc="2025-06-26T13:38:00Z">
        <w:r w:rsidRPr="003964A6" w:rsidDel="000A318A">
          <w:delText>.</w:delText>
        </w:r>
        <w:r w:rsidDel="000A318A">
          <w:delText xml:space="preserve"> </w:delText>
        </w:r>
      </w:del>
      <w:del w:id="10" w:author="Alessio Casati (Nokia)" w:date="2025-06-26T14:36:00Z" w16du:dateUtc="2025-06-26T13:36:00Z">
        <w:r w:rsidDel="000A318A">
          <w:delText>Al</w:delText>
        </w:r>
      </w:del>
      <w:ins w:id="11" w:author="Alessio Casati (Nokia)" w:date="2025-07-22T08:45:00Z" w16du:dateUtc="2025-07-22T07:45:00Z">
        <w:r w:rsidR="009D3F86">
          <w:t>I</w:t>
        </w:r>
      </w:ins>
      <w:ins w:id="12" w:author="Alessio Casati (Nokia)" w:date="2025-06-26T14:38:00Z" w16du:dateUtc="2025-06-26T13:38:00Z">
        <w:r w:rsidR="000A318A">
          <w:t>f</w:t>
        </w:r>
      </w:ins>
      <w:del w:id="13" w:author="Alessio Casati (Nokia)" w:date="2025-06-26T14:36:00Z" w16du:dateUtc="2025-06-26T13:36:00Z">
        <w:r w:rsidDel="000A318A">
          <w:delText>so,</w:delText>
        </w:r>
      </w:del>
      <w:del w:id="14" w:author="Alessio Casati (Nokia)" w:date="2025-06-26T14:38:00Z" w16du:dateUtc="2025-06-26T13:38:00Z">
        <w:r w:rsidDel="000A318A">
          <w:delText xml:space="preserve"> if</w:delText>
        </w:r>
      </w:del>
      <w:r>
        <w:t xml:space="preserve"> the EIF has subscriptions from one or more </w:t>
      </w:r>
      <w:ins w:id="15" w:author="Alessio Casati (Nokia)" w:date="2025-06-26T14:35:00Z" w16du:dateUtc="2025-06-26T13:35:00Z">
        <w:r w:rsidR="000A318A">
          <w:t xml:space="preserve">EIF Service </w:t>
        </w:r>
      </w:ins>
      <w:r>
        <w:t>Consumer</w:t>
      </w:r>
      <w:ins w:id="16" w:author="Alessio Casati (Nokia)" w:date="2025-06-26T14:35:00Z" w16du:dateUtc="2025-06-26T13:35:00Z">
        <w:r w:rsidR="000A318A">
          <w:t>s</w:t>
        </w:r>
      </w:ins>
      <w:del w:id="17" w:author="Alessio Casati (Nokia)" w:date="2025-06-26T14:35:00Z" w16du:dateUtc="2025-06-26T13:35:00Z">
        <w:r w:rsidDel="000A318A">
          <w:delText xml:space="preserve"> NFs</w:delText>
        </w:r>
      </w:del>
      <w:r>
        <w:t xml:space="preserve"> for the same UE</w:t>
      </w:r>
      <w:ins w:id="18" w:author="Alessio Casati (Nokia)" w:date="2025-06-26T14:37:00Z" w16du:dateUtc="2025-06-26T13:37:00Z">
        <w:r w:rsidR="000A318A">
          <w:t xml:space="preserve"> or different UEs</w:t>
        </w:r>
      </w:ins>
      <w:r>
        <w:t xml:space="preserve">, the Node-level Energy Consumption information </w:t>
      </w:r>
      <w:ins w:id="19" w:author="Alessio Casati (Nokia)" w:date="2025-06-26T14:40:00Z" w16du:dateUtc="2025-06-26T13:40:00Z">
        <w:r w:rsidR="000A318A">
          <w:t xml:space="preserve">for one NF or </w:t>
        </w:r>
      </w:ins>
      <w:ins w:id="20" w:author="Alessio Casati (Nokia)" w:date="2025-07-22T08:45:00Z" w16du:dateUtc="2025-07-22T07:45:00Z">
        <w:r w:rsidR="009D3F86">
          <w:t>N</w:t>
        </w:r>
      </w:ins>
      <w:ins w:id="21" w:author="Alessio Casati (Nokia)" w:date="2025-06-26T14:40:00Z" w16du:dateUtc="2025-06-26T13:40:00Z">
        <w:r w:rsidR="000A318A">
          <w:t xml:space="preserve">ode is </w:t>
        </w:r>
      </w:ins>
      <w:r>
        <w:t>re</w:t>
      </w:r>
      <w:ins w:id="22" w:author="Alessio Casati (Nokia)" w:date="2025-06-26T14:41:00Z" w16du:dateUtc="2025-06-26T13:41:00Z">
        <w:r w:rsidR="00166CCA">
          <w:t>quested</w:t>
        </w:r>
      </w:ins>
      <w:del w:id="23" w:author="Alessio Casati (Nokia)" w:date="2025-06-26T14:41:00Z" w16du:dateUtc="2025-06-26T13:41:00Z">
        <w:r w:rsidDel="00166CCA">
          <w:delText>ceived</w:delText>
        </w:r>
      </w:del>
      <w:r>
        <w:t xml:space="preserve"> from OAM</w:t>
      </w:r>
      <w:ins w:id="24" w:author="Alessio Casati (Nokia)" w:date="2025-06-26T14:38:00Z" w16du:dateUtc="2025-06-26T13:38:00Z">
        <w:r w:rsidR="000A318A">
          <w:t xml:space="preserve"> </w:t>
        </w:r>
      </w:ins>
      <w:ins w:id="25" w:author="Alessio Casati (Nokia)" w:date="2025-06-26T14:40:00Z" w16du:dateUtc="2025-06-26T13:40:00Z">
        <w:r w:rsidR="000A318A">
          <w:t xml:space="preserve">only once for all the subscriptions and it </w:t>
        </w:r>
      </w:ins>
      <w:del w:id="26" w:author="Alessio Casati (Nokia)" w:date="2025-06-26T14:40:00Z" w16du:dateUtc="2025-06-26T13:40:00Z">
        <w:r w:rsidDel="000A318A">
          <w:delText xml:space="preserve"> </w:delText>
        </w:r>
      </w:del>
      <w:del w:id="27" w:author="Alessio Casati (Nokia)" w:date="2025-06-26T14:47:00Z" w16du:dateUtc="2025-06-26T13:47:00Z">
        <w:r w:rsidDel="00166CCA">
          <w:delText>could be</w:delText>
        </w:r>
      </w:del>
      <w:ins w:id="28" w:author="Alessio Casati (Nokia)" w:date="2025-06-26T14:47:00Z" w16du:dateUtc="2025-06-26T13:47:00Z">
        <w:r w:rsidR="00166CCA">
          <w:t>is</w:t>
        </w:r>
      </w:ins>
      <w:r>
        <w:t xml:space="preserve"> used by </w:t>
      </w:r>
      <w:ins w:id="29" w:author="Alessio Casati (Nokia)" w:date="2025-07-22T08:45:00Z" w16du:dateUtc="2025-07-22T07:45:00Z">
        <w:r w:rsidR="009D3F86">
          <w:t xml:space="preserve">the </w:t>
        </w:r>
      </w:ins>
      <w:r>
        <w:t xml:space="preserve">EIF for </w:t>
      </w:r>
      <w:ins w:id="30" w:author="Alessio Casati (Nokia)" w:date="2025-06-26T14:35:00Z" w16du:dateUtc="2025-06-26T13:35:00Z">
        <w:r w:rsidR="000A318A">
          <w:t xml:space="preserve">the calculations </w:t>
        </w:r>
      </w:ins>
      <w:ins w:id="31" w:author="Alessio Casati (Nokia)" w:date="2025-06-26T14:37:00Z" w16du:dateUtc="2025-06-26T13:37:00Z">
        <w:r w:rsidR="000A318A">
          <w:t>of the information required to provide the energy consumption information to</w:t>
        </w:r>
      </w:ins>
      <w:ins w:id="32" w:author="Alessio Casati (Nokia)" w:date="2025-06-26T14:35:00Z" w16du:dateUtc="2025-06-26T13:35:00Z">
        <w:r w:rsidR="000A318A">
          <w:t xml:space="preserve"> </w:t>
        </w:r>
      </w:ins>
      <w:ins w:id="33" w:author="Alessio Casati (Nokia)" w:date="2025-06-26T14:36:00Z" w16du:dateUtc="2025-06-26T13:36:00Z">
        <w:r w:rsidR="000A318A">
          <w:t xml:space="preserve">these </w:t>
        </w:r>
      </w:ins>
      <w:r>
        <w:t xml:space="preserve">one or more </w:t>
      </w:r>
      <w:ins w:id="34" w:author="Alessio Casati (Nokia)" w:date="2025-06-26T14:36:00Z" w16du:dateUtc="2025-06-26T13:36:00Z">
        <w:r w:rsidR="000A318A">
          <w:t xml:space="preserve">EIF Service </w:t>
        </w:r>
      </w:ins>
      <w:r>
        <w:t>Consumer</w:t>
      </w:r>
      <w:del w:id="35" w:author="Alessio Casati (Nokia)" w:date="2025-06-26T14:40:00Z" w16du:dateUtc="2025-06-26T13:40:00Z">
        <w:r w:rsidDel="00166CCA">
          <w:delText xml:space="preserve"> </w:delText>
        </w:r>
      </w:del>
      <w:del w:id="36" w:author="Alessio Casati (Nokia)" w:date="2025-06-26T14:36:00Z" w16du:dateUtc="2025-06-26T13:36:00Z">
        <w:r w:rsidDel="000A318A">
          <w:delText>NFs</w:delText>
        </w:r>
      </w:del>
      <w:r>
        <w:t xml:space="preserve"> that subscribed to the EIF.</w:t>
      </w:r>
    </w:p>
    <w:p w14:paraId="172FB34C" w14:textId="77777777" w:rsidR="008E29BB" w:rsidRPr="003964A6" w:rsidRDefault="008E29BB" w:rsidP="008E29BB">
      <w:pPr>
        <w:pStyle w:val="NO"/>
      </w:pPr>
      <w:r w:rsidRPr="003964A6">
        <w:t>NOTE </w:t>
      </w:r>
      <w:r>
        <w:t>3</w:t>
      </w:r>
      <w:r w:rsidRPr="003964A6">
        <w:t>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1BFE1C24" w14:textId="77777777" w:rsidR="008E29BB" w:rsidRPr="003964A6" w:rsidRDefault="008E29BB" w:rsidP="008E29BB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3560D94D" w14:textId="77777777" w:rsidR="008E29BB" w:rsidRDefault="008E29BB" w:rsidP="00D2581F">
      <w:pPr>
        <w:pStyle w:val="Heading5"/>
      </w:pPr>
    </w:p>
    <w:bookmarkEnd w:id="2"/>
    <w:p w14:paraId="68C9CD36" w14:textId="77777777" w:rsidR="001E41F3" w:rsidRDefault="001E41F3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6F7"/>
    <w:rsid w:val="00056DA6"/>
    <w:rsid w:val="00070E09"/>
    <w:rsid w:val="00072C35"/>
    <w:rsid w:val="000940E0"/>
    <w:rsid w:val="000A318A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66CCA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D5585"/>
    <w:rsid w:val="002E4039"/>
    <w:rsid w:val="002E472E"/>
    <w:rsid w:val="002E56A6"/>
    <w:rsid w:val="00305409"/>
    <w:rsid w:val="00316BD2"/>
    <w:rsid w:val="00333EC2"/>
    <w:rsid w:val="0033517D"/>
    <w:rsid w:val="003609EF"/>
    <w:rsid w:val="0036231A"/>
    <w:rsid w:val="00374DD4"/>
    <w:rsid w:val="003A3DA3"/>
    <w:rsid w:val="003B59A5"/>
    <w:rsid w:val="003B7760"/>
    <w:rsid w:val="003E1A36"/>
    <w:rsid w:val="00410371"/>
    <w:rsid w:val="00421F30"/>
    <w:rsid w:val="004242F1"/>
    <w:rsid w:val="00427A63"/>
    <w:rsid w:val="004365F1"/>
    <w:rsid w:val="00462C06"/>
    <w:rsid w:val="00471B4B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86365"/>
    <w:rsid w:val="00592D74"/>
    <w:rsid w:val="005E2C44"/>
    <w:rsid w:val="00605378"/>
    <w:rsid w:val="00613332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E29BB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3F86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8689E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41635"/>
    <w:rsid w:val="00E60B9B"/>
    <w:rsid w:val="00E92868"/>
    <w:rsid w:val="00EB09B7"/>
    <w:rsid w:val="00EC087A"/>
    <w:rsid w:val="00EE35E4"/>
    <w:rsid w:val="00EE7D7C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683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11</cp:revision>
  <cp:lastPrinted>1900-01-01T00:00:00Z</cp:lastPrinted>
  <dcterms:created xsi:type="dcterms:W3CDTF">2025-03-26T09:58:00Z</dcterms:created>
  <dcterms:modified xsi:type="dcterms:W3CDTF">2025-07-22T07:56:00Z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